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5D6360">
        <w:rPr>
          <w:b/>
          <w:i/>
          <w:noProof/>
          <w:sz w:val="28"/>
        </w:rPr>
        <w:t>7182</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5D6360">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2C45A2" w:rsidP="00E55535">
            <w:pPr>
              <w:pStyle w:val="CRCoverPage"/>
              <w:spacing w:after="0"/>
              <w:rPr>
                <w:noProof/>
                <w:lang w:eastAsia="zh-CN"/>
              </w:rPr>
            </w:pPr>
            <w:r>
              <w:rPr>
                <w:rFonts w:hint="eastAsia"/>
                <w:noProof/>
                <w:lang w:eastAsia="zh-CN"/>
              </w:rPr>
              <w:t>1307</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5D6360"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90500E">
            <w:pPr>
              <w:pStyle w:val="CRCoverPage"/>
              <w:spacing w:after="0"/>
              <w:ind w:left="100"/>
              <w:rPr>
                <w:noProof/>
              </w:rPr>
            </w:pPr>
            <w:r w:rsidRPr="00993548">
              <w:rPr>
                <w:noProof/>
              </w:rPr>
              <w:t>CR to 38.133</w:t>
            </w:r>
            <w:r w:rsidR="00413863">
              <w:rPr>
                <w:noProof/>
              </w:rPr>
              <w:t xml:space="preserve">: Correction to </w:t>
            </w:r>
            <w:r w:rsidR="0090500E">
              <w:rPr>
                <w:noProof/>
              </w:rPr>
              <w:t>SRS carrier based switching</w:t>
            </w:r>
            <w:r w:rsidR="00413863">
              <w:rPr>
                <w:noProof/>
              </w:rPr>
              <w:t xml:space="preserve">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5D6360">
            <w:pPr>
              <w:pStyle w:val="CRCoverPage"/>
              <w:spacing w:after="0"/>
              <w:ind w:left="100"/>
              <w:rPr>
                <w:noProof/>
              </w:rPr>
            </w:pPr>
            <w:r>
              <w:rPr>
                <w:noProof/>
              </w:rPr>
              <w:t>20</w:t>
            </w:r>
            <w:r w:rsidR="0064011F">
              <w:rPr>
                <w:noProof/>
              </w:rPr>
              <w:t>20</w:t>
            </w:r>
            <w:r w:rsidRPr="00D263A8">
              <w:rPr>
                <w:noProof/>
              </w:rPr>
              <w:t>-</w:t>
            </w:r>
            <w:r w:rsidR="00FE117E">
              <w:rPr>
                <w:noProof/>
              </w:rPr>
              <w:t>1</w:t>
            </w:r>
            <w:r w:rsidR="005D6360">
              <w:rPr>
                <w:noProof/>
              </w:rPr>
              <w:t>1</w:t>
            </w:r>
            <w:r w:rsidRPr="00D263A8">
              <w:rPr>
                <w:noProof/>
              </w:rPr>
              <w:t>-</w:t>
            </w:r>
            <w:r w:rsidR="005D6360">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5D0" w:rsidRDefault="00EB202C" w:rsidP="00EB202C">
            <w:pPr>
              <w:pStyle w:val="af2"/>
              <w:keepNext/>
              <w:keepLines/>
              <w:numPr>
                <w:ilvl w:val="0"/>
                <w:numId w:val="9"/>
              </w:numPr>
              <w:overflowPunct w:val="0"/>
              <w:autoSpaceDE w:val="0"/>
              <w:autoSpaceDN w:val="0"/>
              <w:adjustRightInd w:val="0"/>
              <w:spacing w:after="0"/>
              <w:textAlignment w:val="baseline"/>
              <w:rPr>
                <w:rFonts w:ascii="Arial" w:hAnsi="Arial"/>
              </w:rPr>
            </w:pPr>
            <w:r w:rsidRPr="00EB202C">
              <w:rPr>
                <w:rFonts w:ascii="Arial" w:hAnsi="Arial"/>
              </w:rPr>
              <w:t>There are redundant sentences in the requirements that should be removed</w:t>
            </w:r>
            <w:r w:rsidR="002D09EF" w:rsidRPr="00EB202C">
              <w:rPr>
                <w:rFonts w:ascii="Arial" w:hAnsi="Arial"/>
              </w:rPr>
              <w:t>.</w:t>
            </w:r>
          </w:p>
          <w:p w:rsidR="00EB202C" w:rsidRPr="00EB202C" w:rsidRDefault="00EB202C" w:rsidP="00EB202C">
            <w:pPr>
              <w:pStyle w:val="af2"/>
              <w:keepNext/>
              <w:keepLines/>
              <w:numPr>
                <w:ilvl w:val="0"/>
                <w:numId w:val="9"/>
              </w:numPr>
              <w:overflowPunct w:val="0"/>
              <w:autoSpaceDE w:val="0"/>
              <w:autoSpaceDN w:val="0"/>
              <w:adjustRightInd w:val="0"/>
              <w:spacing w:after="0"/>
              <w:textAlignment w:val="baseline"/>
              <w:rPr>
                <w:rFonts w:ascii="Arial" w:hAnsi="Arial"/>
              </w:rPr>
            </w:pPr>
            <w:r>
              <w:rPr>
                <w:rFonts w:ascii="Arial" w:hAnsi="Arial"/>
              </w:rPr>
              <w:t>Wording should be improved to make the requirements clearer.</w:t>
            </w:r>
          </w:p>
          <w:p w:rsidR="00EB202C" w:rsidRDefault="00EB202C" w:rsidP="0032305D">
            <w:pPr>
              <w:keepNext/>
              <w:keepLines/>
              <w:overflowPunct w:val="0"/>
              <w:autoSpaceDE w:val="0"/>
              <w:autoSpaceDN w:val="0"/>
              <w:adjustRightInd w:val="0"/>
              <w:spacing w:after="0"/>
              <w:textAlignment w:val="baseline"/>
              <w:rPr>
                <w:rFonts w:ascii="Arial" w:hAnsi="Arial"/>
              </w:rPr>
            </w:pPr>
          </w:p>
          <w:p w:rsidR="0032305D" w:rsidRDefault="0032305D"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B202C" w:rsidP="008D7557">
            <w:pPr>
              <w:pStyle w:val="CRCoverPage"/>
              <w:numPr>
                <w:ilvl w:val="0"/>
                <w:numId w:val="1"/>
              </w:numPr>
              <w:spacing w:after="0"/>
              <w:rPr>
                <w:noProof/>
                <w:lang w:eastAsia="zh-CN"/>
              </w:rPr>
            </w:pPr>
            <w:r>
              <w:rPr>
                <w:noProof/>
                <w:lang w:eastAsia="zh-CN"/>
              </w:rPr>
              <w:t>Removed redundant sentences</w:t>
            </w:r>
          </w:p>
          <w:p w:rsidR="00EB202C" w:rsidRDefault="00EB202C" w:rsidP="008D7557">
            <w:pPr>
              <w:pStyle w:val="CRCoverPage"/>
              <w:numPr>
                <w:ilvl w:val="0"/>
                <w:numId w:val="1"/>
              </w:numPr>
              <w:spacing w:after="0"/>
              <w:rPr>
                <w:noProof/>
                <w:lang w:eastAsia="zh-CN"/>
              </w:rPr>
            </w:pPr>
            <w:r>
              <w:rPr>
                <w:rFonts w:hint="eastAsia"/>
                <w:noProof/>
                <w:lang w:eastAsia="zh-CN"/>
              </w:rPr>
              <w:t>Change</w:t>
            </w:r>
            <w:r>
              <w:rPr>
                <w:noProof/>
                <w:lang w:eastAsia="zh-CN"/>
              </w:rPr>
              <w:t>d</w:t>
            </w:r>
            <w:r>
              <w:rPr>
                <w:rFonts w:hint="eastAsia"/>
                <w:noProof/>
                <w:lang w:eastAsia="zh-CN"/>
              </w:rPr>
              <w:t xml:space="preserve"> </w:t>
            </w:r>
            <w:r>
              <w:rPr>
                <w:noProof/>
                <w:lang w:eastAsia="zh-CN"/>
              </w:rPr>
              <w:t>‘and’ to ‘or’</w:t>
            </w:r>
          </w:p>
          <w:p w:rsidR="005D6360" w:rsidRDefault="005D6360" w:rsidP="005D6360">
            <w:pPr>
              <w:pStyle w:val="CRCoverPage"/>
              <w:numPr>
                <w:ilvl w:val="0"/>
                <w:numId w:val="1"/>
              </w:numPr>
              <w:spacing w:after="0"/>
              <w:rPr>
                <w:noProof/>
                <w:lang w:eastAsia="zh-CN"/>
              </w:rPr>
            </w:pPr>
            <w:r>
              <w:rPr>
                <w:noProof/>
                <w:lang w:eastAsia="zh-CN"/>
              </w:rPr>
              <w:t xml:space="preserve">Removed </w:t>
            </w:r>
            <w:r w:rsidRPr="005D6360">
              <w:rPr>
                <w:noProof/>
                <w:lang w:eastAsia="zh-CN"/>
              </w:rPr>
              <w:t>duplicated</w:t>
            </w:r>
            <w:bookmarkStart w:id="1" w:name="_GoBack"/>
            <w:bookmarkEnd w:id="1"/>
            <w:r w:rsidRPr="005D6360">
              <w:rPr>
                <w:noProof/>
                <w:lang w:eastAsia="zh-CN"/>
              </w:rPr>
              <w:t xml:space="preserve"> u=0 </w:t>
            </w:r>
            <w:r>
              <w:rPr>
                <w:noProof/>
                <w:lang w:eastAsia="zh-CN"/>
              </w:rPr>
              <w:t xml:space="preserve">row </w:t>
            </w:r>
            <w:r w:rsidRPr="005D6360">
              <w:rPr>
                <w:noProof/>
                <w:lang w:eastAsia="zh-CN"/>
              </w:rPr>
              <w:t>in Table 8.2.1.2.12-1</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EB202C">
            <w:pPr>
              <w:pStyle w:val="CRCoverPage"/>
              <w:spacing w:after="0"/>
              <w:rPr>
                <w:noProof/>
                <w:lang w:eastAsia="zh-CN"/>
              </w:rPr>
            </w:pPr>
            <w:r>
              <w:rPr>
                <w:noProof/>
                <w:lang w:eastAsia="zh-CN"/>
              </w:rPr>
              <w:t xml:space="preserve">The requirements </w:t>
            </w:r>
            <w:r w:rsidR="00EE5AD9">
              <w:rPr>
                <w:noProof/>
                <w:lang w:eastAsia="zh-CN"/>
              </w:rPr>
              <w:t xml:space="preserve">is </w:t>
            </w:r>
            <w:r w:rsidR="00EB202C">
              <w:rPr>
                <w:noProof/>
                <w:lang w:eastAsia="zh-CN"/>
              </w:rPr>
              <w:t>unclear</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EB202C" w:rsidP="00E86592">
            <w:pPr>
              <w:pStyle w:val="CRCoverPage"/>
              <w:spacing w:after="0"/>
              <w:ind w:left="100"/>
              <w:rPr>
                <w:noProof/>
              </w:rPr>
            </w:pPr>
            <w:r>
              <w:rPr>
                <w:noProof/>
              </w:rPr>
              <w:t>8.2.1.2.12, 8.2.2.2.9, 8.2.3.2.11, 8.2.4.2.9</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C05D26" w:rsidRPr="00F16BF3" w:rsidRDefault="00C05D26" w:rsidP="00C05D26">
      <w:pPr>
        <w:pStyle w:val="5"/>
      </w:pPr>
      <w:r>
        <w:t>8.2.1.2.12</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rsidR="00C05D26" w:rsidRDefault="00C05D26" w:rsidP="00C05D26">
      <w:pPr>
        <w:pStyle w:val="B10"/>
      </w:pPr>
      <w:r w:rsidRPr="00CE2FF9">
        <w:t>-</w:t>
      </w:r>
      <w:r w:rsidRPr="00CE2FF9">
        <w:tab/>
      </w:r>
      <w:r w:rsidRPr="00CE2FF9">
        <w:rPr>
          <w:rFonts w:hint="eastAsia"/>
        </w:rPr>
        <w:t xml:space="preserve"> </w:t>
      </w:r>
      <w:proofErr w:type="gramStart"/>
      <w:r>
        <w:t>the</w:t>
      </w:r>
      <w:proofErr w:type="gramEnd"/>
      <w:r>
        <w:t xml:space="preserve"> SRS switching is not colliding with any measurements in SCG.</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rsidR="00C05D26" w:rsidRPr="00BE78B0" w:rsidRDefault="00C05D26" w:rsidP="00C05D26">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 length</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6C5DDA79" wp14:editId="67935176">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Del="005D6360" w:rsidTr="001E5320">
        <w:trPr>
          <w:trHeight w:val="101"/>
          <w:jc w:val="center"/>
          <w:del w:id="2" w:author="ZTE" w:date="2020-11-10T15:22:00Z"/>
        </w:trPr>
        <w:tc>
          <w:tcPr>
            <w:tcW w:w="649" w:type="dxa"/>
            <w:tcBorders>
              <w:top w:val="single" w:sz="4" w:space="0" w:color="auto"/>
              <w:left w:val="single" w:sz="4" w:space="0" w:color="auto"/>
              <w:bottom w:val="nil"/>
              <w:right w:val="single" w:sz="4" w:space="0" w:color="auto"/>
            </w:tcBorders>
          </w:tcPr>
          <w:p w:rsidR="00C05D26" w:rsidRPr="00DD3199" w:rsidDel="005D6360" w:rsidRDefault="00C05D26" w:rsidP="001E5320">
            <w:pPr>
              <w:pStyle w:val="TAC"/>
              <w:rPr>
                <w:del w:id="3" w:author="ZTE" w:date="2020-11-10T15:22:00Z"/>
              </w:rPr>
            </w:pPr>
            <w:del w:id="4" w:author="ZTE" w:date="2020-11-10T15:22:00Z">
              <w:r w:rsidRPr="00DD3199" w:rsidDel="005D6360">
                <w:delText>0</w:delText>
              </w:r>
            </w:del>
          </w:p>
        </w:tc>
        <w:tc>
          <w:tcPr>
            <w:tcW w:w="1473" w:type="dxa"/>
            <w:tcBorders>
              <w:top w:val="single" w:sz="4" w:space="0" w:color="auto"/>
              <w:left w:val="single" w:sz="4" w:space="0" w:color="auto"/>
              <w:bottom w:val="nil"/>
              <w:right w:val="single" w:sz="4" w:space="0" w:color="auto"/>
            </w:tcBorders>
          </w:tcPr>
          <w:p w:rsidR="00C05D26" w:rsidRPr="00DD3199" w:rsidDel="005D6360" w:rsidRDefault="00C05D26" w:rsidP="001E5320">
            <w:pPr>
              <w:pStyle w:val="TAC"/>
              <w:rPr>
                <w:del w:id="5" w:author="ZTE" w:date="2020-11-10T15:22:00Z"/>
              </w:rPr>
            </w:pPr>
            <w:del w:id="6" w:author="ZTE" w:date="2020-11-10T15:22:00Z">
              <w:r w:rsidRPr="00DD3199" w:rsidDel="005D6360">
                <w:delText>1</w:delText>
              </w:r>
            </w:del>
          </w:p>
        </w:tc>
        <w:tc>
          <w:tcPr>
            <w:tcW w:w="1417" w:type="dxa"/>
            <w:tcBorders>
              <w:left w:val="single" w:sz="4" w:space="0" w:color="auto"/>
              <w:right w:val="single" w:sz="4" w:space="0" w:color="auto"/>
            </w:tcBorders>
          </w:tcPr>
          <w:p w:rsidR="00C05D26" w:rsidRPr="00165E46" w:rsidDel="005D6360" w:rsidRDefault="00C05D26" w:rsidP="001E5320">
            <w:pPr>
              <w:pStyle w:val="TAC"/>
              <w:rPr>
                <w:del w:id="7" w:author="ZTE" w:date="2020-11-10T15:22:00Z"/>
                <w:lang w:val="fr-FR"/>
              </w:rPr>
            </w:pPr>
            <w:del w:id="8" w:author="ZTE" w:date="2020-11-10T15:22:00Z">
              <w:r w:rsidRPr="00165E46" w:rsidDel="005D6360">
                <w:rPr>
                  <w:lang w:val="fr-FR"/>
                </w:rPr>
                <w:delText xml:space="preserve">≤ </w:delText>
              </w:r>
              <w:r w:rsidDel="005D6360">
                <w:rPr>
                  <w:lang w:val="fr-FR"/>
                </w:rPr>
                <w:delText>200</w:delText>
              </w:r>
            </w:del>
          </w:p>
        </w:tc>
        <w:tc>
          <w:tcPr>
            <w:tcW w:w="1346" w:type="dxa"/>
            <w:tcBorders>
              <w:left w:val="single" w:sz="4" w:space="0" w:color="auto"/>
              <w:right w:val="single" w:sz="4" w:space="0" w:color="auto"/>
            </w:tcBorders>
            <w:vAlign w:val="bottom"/>
          </w:tcPr>
          <w:p w:rsidR="00C05D26" w:rsidRPr="00FC2972" w:rsidDel="005D6360" w:rsidRDefault="00C05D26" w:rsidP="001E5320">
            <w:pPr>
              <w:pStyle w:val="TAC"/>
              <w:rPr>
                <w:del w:id="9" w:author="ZTE" w:date="2020-11-10T15:22:00Z"/>
                <w:rFonts w:cs="Arial"/>
                <w:color w:val="000000" w:themeColor="text1"/>
                <w:kern w:val="24"/>
                <w:szCs w:val="18"/>
              </w:rPr>
            </w:pPr>
            <w:del w:id="10" w:author="ZTE" w:date="2020-11-10T15:22:00Z">
              <w:r w:rsidRPr="00FC2972" w:rsidDel="005D6360">
                <w:rPr>
                  <w:rFonts w:cs="Arial"/>
                  <w:color w:val="000000" w:themeColor="text1"/>
                  <w:kern w:val="24"/>
                  <w:szCs w:val="18"/>
                </w:rPr>
                <w:delText>2</w:delText>
              </w:r>
            </w:del>
          </w:p>
        </w:tc>
        <w:tc>
          <w:tcPr>
            <w:tcW w:w="1347" w:type="dxa"/>
            <w:tcBorders>
              <w:left w:val="single" w:sz="4" w:space="0" w:color="auto"/>
              <w:right w:val="single" w:sz="4" w:space="0" w:color="auto"/>
            </w:tcBorders>
            <w:vAlign w:val="bottom"/>
          </w:tcPr>
          <w:p w:rsidR="00C05D26" w:rsidRPr="00FC2972" w:rsidDel="005D6360" w:rsidRDefault="00C05D26" w:rsidP="001E5320">
            <w:pPr>
              <w:pStyle w:val="TAC"/>
              <w:rPr>
                <w:del w:id="11" w:author="ZTE" w:date="2020-11-10T15:22:00Z"/>
                <w:rFonts w:cs="Arial"/>
                <w:color w:val="000000" w:themeColor="text1"/>
                <w:kern w:val="24"/>
                <w:szCs w:val="18"/>
              </w:rPr>
            </w:pPr>
            <w:del w:id="12" w:author="ZTE" w:date="2020-11-10T15:22:00Z">
              <w:r w:rsidRPr="00FC2972" w:rsidDel="005D6360">
                <w:rPr>
                  <w:rFonts w:cs="Arial"/>
                  <w:color w:val="000000" w:themeColor="text1"/>
                  <w:kern w:val="24"/>
                  <w:szCs w:val="18"/>
                </w:rPr>
                <w:delText>2</w:delText>
              </w:r>
            </w:del>
          </w:p>
        </w:tc>
      </w:tr>
      <w:tr w:rsidR="00C05D26" w:rsidDel="005D6360" w:rsidTr="001E5320">
        <w:trPr>
          <w:trHeight w:val="101"/>
          <w:jc w:val="center"/>
          <w:del w:id="13" w:author="ZTE" w:date="2020-11-10T15:22:00Z"/>
        </w:trPr>
        <w:tc>
          <w:tcPr>
            <w:tcW w:w="649" w:type="dxa"/>
            <w:tcBorders>
              <w:top w:val="nil"/>
              <w:left w:val="single" w:sz="4" w:space="0" w:color="auto"/>
              <w:bottom w:val="nil"/>
              <w:right w:val="single" w:sz="4" w:space="0" w:color="auto"/>
            </w:tcBorders>
          </w:tcPr>
          <w:p w:rsidR="00C05D26" w:rsidRPr="00DD3199" w:rsidDel="005D6360" w:rsidRDefault="00C05D26" w:rsidP="001E5320">
            <w:pPr>
              <w:pStyle w:val="TAC"/>
              <w:rPr>
                <w:del w:id="14" w:author="ZTE" w:date="2020-11-10T15:22:00Z"/>
              </w:rPr>
            </w:pPr>
          </w:p>
        </w:tc>
        <w:tc>
          <w:tcPr>
            <w:tcW w:w="1473" w:type="dxa"/>
            <w:tcBorders>
              <w:top w:val="nil"/>
              <w:left w:val="single" w:sz="4" w:space="0" w:color="auto"/>
              <w:bottom w:val="nil"/>
              <w:right w:val="single" w:sz="4" w:space="0" w:color="auto"/>
            </w:tcBorders>
          </w:tcPr>
          <w:p w:rsidR="00C05D26" w:rsidRPr="00DD3199" w:rsidDel="005D6360" w:rsidRDefault="00C05D26" w:rsidP="001E5320">
            <w:pPr>
              <w:pStyle w:val="TAC"/>
              <w:rPr>
                <w:del w:id="15" w:author="ZTE" w:date="2020-11-10T15:22:00Z"/>
              </w:rPr>
            </w:pPr>
          </w:p>
        </w:tc>
        <w:tc>
          <w:tcPr>
            <w:tcW w:w="1417" w:type="dxa"/>
            <w:tcBorders>
              <w:left w:val="single" w:sz="4" w:space="0" w:color="auto"/>
              <w:right w:val="single" w:sz="4" w:space="0" w:color="auto"/>
            </w:tcBorders>
          </w:tcPr>
          <w:p w:rsidR="00C05D26" w:rsidRPr="00165E46" w:rsidDel="005D6360" w:rsidRDefault="00C05D26" w:rsidP="001E5320">
            <w:pPr>
              <w:pStyle w:val="TAC"/>
              <w:rPr>
                <w:del w:id="16" w:author="ZTE" w:date="2020-11-10T15:22:00Z"/>
                <w:lang w:val="fr-FR"/>
              </w:rPr>
            </w:pPr>
            <w:del w:id="17" w:author="ZTE" w:date="2020-11-10T15:22:00Z">
              <w:r w:rsidDel="005D6360">
                <w:rPr>
                  <w:lang w:val="fr-FR"/>
                </w:rPr>
                <w:delText xml:space="preserve">300, </w:delText>
              </w:r>
              <w:r w:rsidDel="005D6360">
                <w:rPr>
                  <w:rFonts w:hint="eastAsia"/>
                  <w:lang w:val="fr-FR"/>
                </w:rPr>
                <w:delText>500</w:delText>
              </w:r>
            </w:del>
          </w:p>
        </w:tc>
        <w:tc>
          <w:tcPr>
            <w:tcW w:w="1346" w:type="dxa"/>
            <w:tcBorders>
              <w:left w:val="single" w:sz="4" w:space="0" w:color="auto"/>
              <w:right w:val="single" w:sz="4" w:space="0" w:color="auto"/>
            </w:tcBorders>
            <w:vAlign w:val="bottom"/>
          </w:tcPr>
          <w:p w:rsidR="00C05D26" w:rsidRPr="00FC2972" w:rsidDel="005D6360" w:rsidRDefault="00C05D26" w:rsidP="001E5320">
            <w:pPr>
              <w:pStyle w:val="TAC"/>
              <w:rPr>
                <w:del w:id="18" w:author="ZTE" w:date="2020-11-10T15:22:00Z"/>
                <w:rFonts w:cs="Arial"/>
                <w:color w:val="000000" w:themeColor="text1"/>
                <w:kern w:val="24"/>
                <w:szCs w:val="18"/>
              </w:rPr>
            </w:pPr>
            <w:del w:id="19" w:author="ZTE" w:date="2020-11-10T15:22:00Z">
              <w:r w:rsidRPr="00FC2972" w:rsidDel="005D6360">
                <w:rPr>
                  <w:rFonts w:cs="Arial"/>
                  <w:color w:val="000000" w:themeColor="text1"/>
                  <w:kern w:val="24"/>
                  <w:szCs w:val="18"/>
                </w:rPr>
                <w:delText>2</w:delText>
              </w:r>
            </w:del>
          </w:p>
        </w:tc>
        <w:tc>
          <w:tcPr>
            <w:tcW w:w="1347" w:type="dxa"/>
            <w:tcBorders>
              <w:left w:val="single" w:sz="4" w:space="0" w:color="auto"/>
              <w:right w:val="single" w:sz="4" w:space="0" w:color="auto"/>
            </w:tcBorders>
            <w:vAlign w:val="bottom"/>
          </w:tcPr>
          <w:p w:rsidR="00C05D26" w:rsidRPr="00FC2972" w:rsidDel="005D6360" w:rsidRDefault="00C05D26" w:rsidP="001E5320">
            <w:pPr>
              <w:pStyle w:val="TAC"/>
              <w:rPr>
                <w:del w:id="20" w:author="ZTE" w:date="2020-11-10T15:22:00Z"/>
                <w:rFonts w:cs="Arial"/>
                <w:color w:val="000000" w:themeColor="text1"/>
                <w:kern w:val="24"/>
                <w:szCs w:val="18"/>
              </w:rPr>
            </w:pPr>
            <w:del w:id="21" w:author="ZTE" w:date="2020-11-10T15:22:00Z">
              <w:r w:rsidRPr="00FC2972" w:rsidDel="005D6360">
                <w:rPr>
                  <w:rFonts w:cs="Arial"/>
                  <w:color w:val="000000" w:themeColor="text1"/>
                  <w:kern w:val="24"/>
                  <w:szCs w:val="18"/>
                </w:rPr>
                <w:delText>2</w:delText>
              </w:r>
            </w:del>
          </w:p>
        </w:tc>
      </w:tr>
      <w:tr w:rsidR="00C05D26" w:rsidDel="005D6360" w:rsidTr="001E5320">
        <w:trPr>
          <w:trHeight w:val="101"/>
          <w:jc w:val="center"/>
          <w:del w:id="22" w:author="ZTE" w:date="2020-11-10T15:22:00Z"/>
        </w:trPr>
        <w:tc>
          <w:tcPr>
            <w:tcW w:w="649" w:type="dxa"/>
            <w:tcBorders>
              <w:top w:val="nil"/>
              <w:left w:val="single" w:sz="4" w:space="0" w:color="auto"/>
              <w:right w:val="single" w:sz="4" w:space="0" w:color="auto"/>
            </w:tcBorders>
          </w:tcPr>
          <w:p w:rsidR="00C05D26" w:rsidRPr="00DD3199" w:rsidDel="005D6360" w:rsidRDefault="00C05D26" w:rsidP="001E5320">
            <w:pPr>
              <w:pStyle w:val="TAC"/>
              <w:rPr>
                <w:del w:id="23" w:author="ZTE" w:date="2020-11-10T15:22:00Z"/>
              </w:rPr>
            </w:pPr>
          </w:p>
        </w:tc>
        <w:tc>
          <w:tcPr>
            <w:tcW w:w="1473" w:type="dxa"/>
            <w:tcBorders>
              <w:top w:val="nil"/>
              <w:left w:val="single" w:sz="4" w:space="0" w:color="auto"/>
              <w:right w:val="single" w:sz="4" w:space="0" w:color="auto"/>
            </w:tcBorders>
          </w:tcPr>
          <w:p w:rsidR="00C05D26" w:rsidRPr="00DD3199" w:rsidDel="005D6360" w:rsidRDefault="00C05D26" w:rsidP="001E5320">
            <w:pPr>
              <w:pStyle w:val="TAC"/>
              <w:rPr>
                <w:del w:id="24" w:author="ZTE" w:date="2020-11-10T15:22:00Z"/>
              </w:rPr>
            </w:pPr>
          </w:p>
        </w:tc>
        <w:tc>
          <w:tcPr>
            <w:tcW w:w="1417" w:type="dxa"/>
            <w:tcBorders>
              <w:left w:val="single" w:sz="4" w:space="0" w:color="auto"/>
              <w:right w:val="single" w:sz="4" w:space="0" w:color="auto"/>
            </w:tcBorders>
          </w:tcPr>
          <w:p w:rsidR="00C05D26" w:rsidRPr="00165E46" w:rsidDel="005D6360" w:rsidRDefault="00C05D26" w:rsidP="001E5320">
            <w:pPr>
              <w:pStyle w:val="TAC"/>
              <w:rPr>
                <w:del w:id="25" w:author="ZTE" w:date="2020-11-10T15:22:00Z"/>
                <w:lang w:val="fr-FR"/>
              </w:rPr>
            </w:pPr>
            <w:del w:id="26" w:author="ZTE" w:date="2020-11-10T15:22:00Z">
              <w:r w:rsidDel="005D6360">
                <w:rPr>
                  <w:rFonts w:hint="eastAsia"/>
                  <w:lang w:val="fr-FR"/>
                </w:rPr>
                <w:delText>900</w:delText>
              </w:r>
            </w:del>
          </w:p>
        </w:tc>
        <w:tc>
          <w:tcPr>
            <w:tcW w:w="1346" w:type="dxa"/>
            <w:tcBorders>
              <w:left w:val="single" w:sz="4" w:space="0" w:color="auto"/>
              <w:right w:val="single" w:sz="4" w:space="0" w:color="auto"/>
            </w:tcBorders>
            <w:vAlign w:val="bottom"/>
          </w:tcPr>
          <w:p w:rsidR="00C05D26" w:rsidRPr="00FC2972" w:rsidDel="005D6360" w:rsidRDefault="00C05D26" w:rsidP="001E5320">
            <w:pPr>
              <w:pStyle w:val="TAC"/>
              <w:rPr>
                <w:del w:id="27" w:author="ZTE" w:date="2020-11-10T15:22:00Z"/>
                <w:rFonts w:cs="Arial"/>
                <w:color w:val="000000" w:themeColor="text1"/>
                <w:kern w:val="24"/>
                <w:szCs w:val="18"/>
              </w:rPr>
            </w:pPr>
            <w:del w:id="28" w:author="ZTE" w:date="2020-11-10T15:22:00Z">
              <w:r w:rsidRPr="00FC2972" w:rsidDel="005D6360">
                <w:rPr>
                  <w:rFonts w:cs="Arial"/>
                  <w:color w:val="000000" w:themeColor="text1"/>
                  <w:kern w:val="24"/>
                  <w:szCs w:val="18"/>
                </w:rPr>
                <w:delText>3</w:delText>
              </w:r>
            </w:del>
          </w:p>
        </w:tc>
        <w:tc>
          <w:tcPr>
            <w:tcW w:w="1347" w:type="dxa"/>
            <w:tcBorders>
              <w:left w:val="single" w:sz="4" w:space="0" w:color="auto"/>
              <w:right w:val="single" w:sz="4" w:space="0" w:color="auto"/>
            </w:tcBorders>
            <w:vAlign w:val="bottom"/>
          </w:tcPr>
          <w:p w:rsidR="00C05D26" w:rsidRPr="00FC2972" w:rsidDel="005D6360" w:rsidRDefault="00C05D26" w:rsidP="001E5320">
            <w:pPr>
              <w:pStyle w:val="TAC"/>
              <w:rPr>
                <w:del w:id="29" w:author="ZTE" w:date="2020-11-10T15:22:00Z"/>
                <w:rFonts w:cs="Arial"/>
                <w:color w:val="000000" w:themeColor="text1"/>
                <w:kern w:val="24"/>
                <w:szCs w:val="18"/>
              </w:rPr>
            </w:pPr>
            <w:del w:id="30" w:author="ZTE" w:date="2020-11-10T15:22:00Z">
              <w:r w:rsidRPr="00FC2972" w:rsidDel="005D6360">
                <w:rPr>
                  <w:rFonts w:cs="Arial"/>
                  <w:color w:val="000000" w:themeColor="text1"/>
                  <w:kern w:val="24"/>
                  <w:szCs w:val="18"/>
                </w:rPr>
                <w:delText>3</w:delText>
              </w:r>
            </w:del>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rsidR="00C05D26" w:rsidRDefault="00C05D26" w:rsidP="00C05D26"/>
    <w:p w:rsidR="00C05D26" w:rsidRPr="00BE78B0" w:rsidRDefault="00C05D26" w:rsidP="00C05D26">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19A8FF4D" wp14:editId="0356E1E0">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250"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del w:id="31" w:author="ZTE" w:date="2020-10-20T21:32:00Z">
        <w:r w:rsidDel="00710E97">
          <w:rPr>
            <w:rFonts w:hint="eastAsia"/>
            <w:lang w:eastAsia="zh-CN"/>
          </w:rPr>
          <w:delText xml:space="preserve">and </w:delText>
        </w:r>
      </w:del>
      <w:ins w:id="32" w:author="ZTE" w:date="2020-10-20T21:32:00Z">
        <w:r w:rsidR="00710E97">
          <w:rPr>
            <w:lang w:eastAsia="zh-CN"/>
          </w:rPr>
          <w:t>or</w:t>
        </w:r>
        <w:r w:rsidR="00710E97">
          <w:rPr>
            <w:rFonts w:hint="eastAsia"/>
            <w:lang w:eastAsia="zh-CN"/>
          </w:rPr>
          <w:t xml:space="preserve"> </w:t>
        </w:r>
      </w:ins>
      <w:r>
        <w:rPr>
          <w:rFonts w:hint="eastAsia"/>
          <w:lang w:eastAsia="zh-CN"/>
        </w:rPr>
        <w:t>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33" w:author="ZTE" w:date="2020-10-20T21:32:00Z">
        <w:r w:rsidDel="00710E97">
          <w:rPr>
            <w:rFonts w:hint="eastAsia"/>
            <w:lang w:eastAsia="zh-CN"/>
          </w:rPr>
          <w:delText xml:space="preserve">and </w:delText>
        </w:r>
      </w:del>
      <w:ins w:id="34" w:author="ZTE" w:date="2020-10-20T21:32: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212072">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rsidR="00C05D26" w:rsidRPr="00F16BF3" w:rsidRDefault="00C05D26" w:rsidP="00C05D26">
      <w:pPr>
        <w:pStyle w:val="5"/>
      </w:pPr>
      <w:r>
        <w:t>8.2.2.2.9</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rsidR="00C05D26" w:rsidRDefault="00C05D26" w:rsidP="00C05D26">
      <w:pPr>
        <w:pStyle w:val="B10"/>
      </w:pPr>
      <w:r w:rsidRPr="00CE2FF9">
        <w:lastRenderedPageBreak/>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rsidR="00C05D26" w:rsidRPr="00BE78B0" w:rsidRDefault="00C05D26" w:rsidP="00C05D26">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276B4177" wp14:editId="58BB2AB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rsidR="00C05D26" w:rsidRPr="0030076A" w:rsidRDefault="00C05D26" w:rsidP="00C05D26"/>
    <w:p w:rsidR="00C05D26" w:rsidRPr="00BE78B0" w:rsidRDefault="00C05D26" w:rsidP="00C05D26">
      <w:pPr>
        <w:pStyle w:val="TH"/>
      </w:pPr>
      <w:r w:rsidRPr="00BE78B0">
        <w:lastRenderedPageBreak/>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1F62F9C3" wp14:editId="33147FAA">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250"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Pr="00060515" w:rsidRDefault="00C05D26" w:rsidP="00C05D26">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del w:id="35" w:author="ZTE" w:date="2020-10-20T21:32:00Z">
        <w:r w:rsidRPr="00060515" w:rsidDel="00710E97">
          <w:rPr>
            <w:rFonts w:hint="eastAsia"/>
            <w:lang w:eastAsia="zh-CN"/>
          </w:rPr>
          <w:delText xml:space="preserve">and </w:delText>
        </w:r>
      </w:del>
      <w:ins w:id="36" w:author="ZTE" w:date="2020-10-20T21:32:00Z">
        <w:r w:rsidR="00710E97">
          <w:rPr>
            <w:lang w:eastAsia="zh-CN"/>
          </w:rPr>
          <w:t>or</w:t>
        </w:r>
        <w:r w:rsidR="00710E97" w:rsidRPr="00060515">
          <w:rPr>
            <w:rFonts w:hint="eastAsia"/>
            <w:lang w:eastAsia="zh-CN"/>
          </w:rPr>
          <w:t xml:space="preserve"> </w:t>
        </w:r>
      </w:ins>
      <w:r w:rsidRPr="00060515">
        <w:rPr>
          <w:rFonts w:hint="eastAsia"/>
          <w:lang w:eastAsia="zh-CN"/>
        </w:rPr>
        <w:t>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del w:id="37" w:author="ZTE" w:date="2020-10-20T21:32:00Z">
        <w:r w:rsidRPr="00060515" w:rsidDel="00710E97">
          <w:rPr>
            <w:rFonts w:hint="eastAsia"/>
            <w:lang w:eastAsia="zh-CN"/>
          </w:rPr>
          <w:delText xml:space="preserve">and </w:delText>
        </w:r>
      </w:del>
      <w:ins w:id="38" w:author="ZTE" w:date="2020-10-20T21:32:00Z">
        <w:r w:rsidR="00710E97">
          <w:rPr>
            <w:lang w:eastAsia="zh-CN"/>
          </w:rPr>
          <w:t>or</w:t>
        </w:r>
        <w:r w:rsidR="00710E97" w:rsidRPr="00060515">
          <w:rPr>
            <w:rFonts w:hint="eastAsia"/>
            <w:lang w:eastAsia="zh-CN"/>
          </w:rPr>
          <w:t xml:space="preserve"> </w:t>
        </w:r>
      </w:ins>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rsidR="00C05D26" w:rsidRPr="00EA086C" w:rsidDel="00710E97" w:rsidRDefault="00C05D26" w:rsidP="00C05D26">
      <w:pPr>
        <w:rPr>
          <w:del w:id="39" w:author="ZTE" w:date="2020-10-20T21:32:00Z"/>
          <w:lang w:eastAsia="zh-CN"/>
        </w:rPr>
      </w:pPr>
      <w:del w:id="40" w:author="ZTE" w:date="2020-10-20T21:32:00Z">
        <w:r w:rsidRPr="00060515" w:rsidDel="00710E97">
          <w:rPr>
            <w:rFonts w:hint="eastAsia"/>
            <w:lang w:eastAsia="zh-CN"/>
          </w:rPr>
          <w:delText xml:space="preserve">For </w:delText>
        </w:r>
        <w:r w:rsidRPr="00060515" w:rsidDel="00710E97">
          <w:rPr>
            <w:lang w:eastAsia="zh-CN"/>
          </w:rPr>
          <w:delText>i</w:delText>
        </w:r>
        <w:r w:rsidRPr="00060515" w:rsidDel="00710E97">
          <w:rPr>
            <w:rFonts w:hint="eastAsia"/>
            <w:lang w:eastAsia="zh-CN"/>
          </w:rPr>
          <w:delText>ntra-band SRS carrier switching in FR1 and FR2, interruptions</w:delText>
        </w:r>
        <w:r w:rsidRPr="00060515" w:rsidDel="00710E97">
          <w:rPr>
            <w:lang w:eastAsia="zh-CN"/>
          </w:rPr>
          <w:delText xml:space="preserve"> </w:delText>
        </w:r>
        <w:r w:rsidRPr="00060515" w:rsidDel="00710E97">
          <w:delText>in Table 8.2.1.2.</w:delText>
        </w:r>
        <w:r w:rsidRPr="00060515" w:rsidDel="00710E97">
          <w:rPr>
            <w:rFonts w:hint="eastAsia"/>
            <w:lang w:val="en-US" w:eastAsia="zh-CN"/>
          </w:rPr>
          <w:delText>12</w:delText>
        </w:r>
        <w:r w:rsidRPr="00060515" w:rsidDel="00710E97">
          <w:delText>-1 and in Table 8.2.1.2.</w:delText>
        </w:r>
        <w:r w:rsidRPr="00060515" w:rsidDel="00710E97">
          <w:rPr>
            <w:rFonts w:hint="eastAsia"/>
            <w:lang w:val="en-US" w:eastAsia="zh-CN"/>
          </w:rPr>
          <w:delText>12</w:delText>
        </w:r>
        <w:r w:rsidRPr="00060515" w:rsidDel="00710E97">
          <w:delText>-2</w:delText>
        </w:r>
        <w:r w:rsidRPr="00060515" w:rsidDel="00710E97">
          <w:rPr>
            <w:lang w:eastAsia="zh-CN"/>
          </w:rPr>
          <w:delText xml:space="preserve"> </w:delText>
        </w:r>
        <w:r w:rsidRPr="00060515" w:rsidDel="00710E97">
          <w:rPr>
            <w:rFonts w:hint="eastAsia"/>
            <w:lang w:eastAsia="zh-CN"/>
          </w:rPr>
          <w:delText xml:space="preserve">based on SRS carrier switching time </w:delText>
        </w:r>
        <w:r w:rsidRPr="00060515" w:rsidDel="00710E97">
          <w:rPr>
            <w:lang w:val="fr-FR"/>
          </w:rPr>
          <w:delText xml:space="preserve">≤ </w:delText>
        </w:r>
        <w:r w:rsidRPr="00060515" w:rsidDel="00710E97">
          <w:rPr>
            <w:rFonts w:hint="eastAsia"/>
            <w:lang w:eastAsia="zh-CN"/>
          </w:rPr>
          <w:delText xml:space="preserve">200us </w:delText>
        </w:r>
        <w:r w:rsidRPr="00060515" w:rsidDel="00710E97">
          <w:rPr>
            <w:lang w:eastAsia="zh-CN"/>
          </w:rPr>
          <w:delText>shall</w:delText>
        </w:r>
        <w:r w:rsidRPr="00060515" w:rsidDel="00710E97">
          <w:rPr>
            <w:rFonts w:hint="eastAsia"/>
            <w:lang w:eastAsia="zh-CN"/>
          </w:rPr>
          <w:delText xml:space="preserve"> apply. For </w:delText>
        </w:r>
        <w:r w:rsidRPr="00060515" w:rsidDel="00710E97">
          <w:rPr>
            <w:lang w:eastAsia="zh-CN"/>
          </w:rPr>
          <w:delText>i</w:delText>
        </w:r>
        <w:r w:rsidRPr="00060515" w:rsidDel="00710E97">
          <w:rPr>
            <w:rFonts w:hint="eastAsia"/>
            <w:lang w:eastAsia="zh-CN"/>
          </w:rPr>
          <w:delText xml:space="preserve">nter-band SRS carrier switching in FR1 and </w:delText>
        </w:r>
        <w:r w:rsidRPr="00060515" w:rsidDel="00710E97">
          <w:rPr>
            <w:lang w:eastAsia="zh-CN"/>
          </w:rPr>
          <w:delText xml:space="preserve">between FR1 and </w:delText>
        </w:r>
        <w:r w:rsidRPr="00060515" w:rsidDel="00710E97">
          <w:rPr>
            <w:rFonts w:hint="eastAsia"/>
            <w:lang w:eastAsia="zh-CN"/>
          </w:rPr>
          <w:delText>FR2, interruptions</w:delText>
        </w:r>
        <w:r w:rsidRPr="00060515" w:rsidDel="00710E97">
          <w:rPr>
            <w:lang w:eastAsia="zh-CN"/>
          </w:rPr>
          <w:delText xml:space="preserve"> </w:delText>
        </w:r>
        <w:r w:rsidRPr="00060515" w:rsidDel="00710E97">
          <w:delText>in Table 8.2.1.2.</w:delText>
        </w:r>
        <w:r w:rsidRPr="00060515" w:rsidDel="00710E97">
          <w:rPr>
            <w:rFonts w:hint="eastAsia"/>
            <w:lang w:val="en-US" w:eastAsia="zh-CN"/>
          </w:rPr>
          <w:delText>12</w:delText>
        </w:r>
        <w:r w:rsidRPr="00060515" w:rsidDel="00710E97">
          <w:delText>-1 and in Table 8.2.1.2.</w:delText>
        </w:r>
        <w:r w:rsidRPr="00060515" w:rsidDel="00710E97">
          <w:rPr>
            <w:rFonts w:hint="eastAsia"/>
            <w:lang w:val="en-US" w:eastAsia="zh-CN"/>
          </w:rPr>
          <w:delText>12</w:delText>
        </w:r>
        <w:r w:rsidRPr="00060515" w:rsidDel="00710E97">
          <w:delText>-2</w:delText>
        </w:r>
        <w:r w:rsidRPr="00060515" w:rsidDel="00710E97">
          <w:rPr>
            <w:rFonts w:hint="eastAsia"/>
            <w:lang w:eastAsia="zh-CN"/>
          </w:rPr>
          <w:delText xml:space="preserve"> </w:delText>
        </w:r>
        <w:r w:rsidRPr="00060515" w:rsidDel="00710E97">
          <w:rPr>
            <w:lang w:eastAsia="zh-CN"/>
          </w:rPr>
          <w:delText xml:space="preserve">shall </w:delText>
        </w:r>
        <w:r w:rsidRPr="00060515" w:rsidDel="00710E97">
          <w:rPr>
            <w:rFonts w:hint="eastAsia"/>
            <w:lang w:eastAsia="zh-CN"/>
          </w:rPr>
          <w:delText>apply</w:delText>
        </w:r>
        <w:r w:rsidRPr="00060515"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rsidR="00C05D26" w:rsidRDefault="00C05D26" w:rsidP="00C05D26">
      <w:pPr>
        <w:jc w:val="center"/>
        <w:rPr>
          <w:i/>
          <w:iCs/>
          <w:noProof/>
          <w:color w:val="0000FF"/>
        </w:rPr>
      </w:pPr>
    </w:p>
    <w:p w:rsidR="00C05D26" w:rsidRDefault="00C05D26" w:rsidP="00C05D26">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rsidR="00C05D26" w:rsidRPr="00F16BF3" w:rsidRDefault="00C05D26" w:rsidP="00C05D26">
      <w:pPr>
        <w:pStyle w:val="5"/>
      </w:pPr>
      <w:r>
        <w:t>8.2.3.2.11</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rsidR="00C05D26" w:rsidRDefault="00C05D26" w:rsidP="00C05D26">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rsidR="00C05D26" w:rsidRPr="00BE78B0" w:rsidRDefault="00C05D26" w:rsidP="00C05D26">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 length</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51380C80" wp14:editId="6E446EE7">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rsidR="00C05D26" w:rsidRDefault="00C05D26" w:rsidP="00C05D26"/>
    <w:p w:rsidR="00C05D26" w:rsidRPr="00BE78B0" w:rsidRDefault="00C05D26" w:rsidP="00C05D26">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525F7D0B" wp14:editId="344CE2D8">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392"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del w:id="41" w:author="ZTE" w:date="2020-10-20T21:32:00Z">
        <w:r w:rsidDel="00710E97">
          <w:rPr>
            <w:rFonts w:hint="eastAsia"/>
            <w:lang w:eastAsia="zh-CN"/>
          </w:rPr>
          <w:delText xml:space="preserve">and </w:delText>
        </w:r>
      </w:del>
      <w:ins w:id="42" w:author="ZTE" w:date="2020-10-20T21:32:00Z">
        <w:r w:rsidR="00710E97">
          <w:rPr>
            <w:lang w:eastAsia="zh-CN"/>
          </w:rPr>
          <w:t>or</w:t>
        </w:r>
        <w:r w:rsidR="00710E97">
          <w:rPr>
            <w:rFonts w:hint="eastAsia"/>
            <w:lang w:eastAsia="zh-CN"/>
          </w:rPr>
          <w:t xml:space="preserve"> </w:t>
        </w:r>
      </w:ins>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43" w:author="ZTE" w:date="2020-10-20T21:33:00Z">
        <w:r w:rsidDel="00710E97">
          <w:rPr>
            <w:rFonts w:hint="eastAsia"/>
            <w:lang w:eastAsia="zh-CN"/>
          </w:rPr>
          <w:delText xml:space="preserve">and </w:delText>
        </w:r>
      </w:del>
      <w:ins w:id="44" w:author="ZTE" w:date="2020-10-20T21:33: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C05D26" w:rsidRPr="00051ED3" w:rsidDel="00710E97" w:rsidRDefault="00C05D26" w:rsidP="00C05D26">
      <w:pPr>
        <w:rPr>
          <w:del w:id="45" w:author="ZTE" w:date="2020-10-20T21:33:00Z"/>
          <w:iCs/>
          <w:lang w:eastAsia="zh-CN"/>
        </w:rPr>
      </w:pPr>
      <w:del w:id="46" w:author="ZTE" w:date="2020-10-20T21:33:00Z">
        <w:r w:rsidDel="00710E97">
          <w:rPr>
            <w:rFonts w:hint="eastAsia"/>
            <w:lang w:eastAsia="zh-CN"/>
          </w:rPr>
          <w:delText xml:space="preserve">For </w:delText>
        </w:r>
        <w:r w:rsidDel="00710E97">
          <w:rPr>
            <w:lang w:eastAsia="zh-CN"/>
          </w:rPr>
          <w:delText>i</w:delText>
        </w:r>
        <w:r w:rsidDel="00710E97">
          <w:rPr>
            <w:rFonts w:hint="eastAsia"/>
            <w:lang w:eastAsia="zh-CN"/>
          </w:rPr>
          <w:delText>ntra-band SRS carrier switching in FR1 and 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lang w:eastAsia="zh-CN"/>
          </w:rPr>
          <w:delText xml:space="preserve"> </w:delText>
        </w:r>
        <w:r w:rsidDel="00710E97">
          <w:rPr>
            <w:rFonts w:hint="eastAsia"/>
            <w:lang w:eastAsia="zh-CN"/>
          </w:rPr>
          <w:delText xml:space="preserve">based on SRS carrier switching time </w:delText>
        </w:r>
        <w:r w:rsidDel="00710E97">
          <w:rPr>
            <w:lang w:val="fr-FR"/>
          </w:rPr>
          <w:delText xml:space="preserve">≤ </w:delText>
        </w:r>
        <w:r w:rsidDel="00710E97">
          <w:rPr>
            <w:rFonts w:hint="eastAsia"/>
            <w:lang w:eastAsia="zh-CN"/>
          </w:rPr>
          <w:delText xml:space="preserve">200us </w:delText>
        </w:r>
        <w:r w:rsidDel="00710E97">
          <w:rPr>
            <w:lang w:eastAsia="zh-CN"/>
          </w:rPr>
          <w:delText>shall</w:delText>
        </w:r>
        <w:r w:rsidDel="00710E97">
          <w:rPr>
            <w:rFonts w:hint="eastAsia"/>
            <w:lang w:eastAsia="zh-CN"/>
          </w:rPr>
          <w:delText xml:space="preserve"> apply. For </w:delText>
        </w:r>
        <w:r w:rsidDel="00710E97">
          <w:rPr>
            <w:lang w:eastAsia="zh-CN"/>
          </w:rPr>
          <w:delText>i</w:delText>
        </w:r>
        <w:r w:rsidDel="00710E97">
          <w:rPr>
            <w:rFonts w:hint="eastAsia"/>
            <w:lang w:eastAsia="zh-CN"/>
          </w:rPr>
          <w:delText xml:space="preserve">nter-band SRS carrier switching in FR1 and </w:delText>
        </w:r>
        <w:r w:rsidDel="00710E97">
          <w:rPr>
            <w:lang w:eastAsia="zh-CN"/>
          </w:rPr>
          <w:delText xml:space="preserve">between FR1 and </w:delText>
        </w:r>
        <w:r w:rsidDel="00710E97">
          <w:rPr>
            <w:rFonts w:hint="eastAsia"/>
            <w:lang w:eastAsia="zh-CN"/>
          </w:rPr>
          <w:delText>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rFonts w:hint="eastAsia"/>
            <w:lang w:eastAsia="zh-CN"/>
          </w:rPr>
          <w:delText xml:space="preserve"> </w:delText>
        </w:r>
        <w:r w:rsidDel="00710E97">
          <w:rPr>
            <w:lang w:eastAsia="zh-CN"/>
          </w:rPr>
          <w:delText xml:space="preserve">shall </w:delText>
        </w:r>
        <w:r w:rsidDel="00710E97">
          <w:rPr>
            <w:rFonts w:hint="eastAsia"/>
            <w:lang w:eastAsia="zh-CN"/>
          </w:rPr>
          <w:delText>apply</w:delText>
        </w:r>
        <w:r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#3 &gt;</w:t>
      </w:r>
    </w:p>
    <w:p w:rsidR="00C05D26" w:rsidRDefault="00C05D26" w:rsidP="00C05D26">
      <w:pPr>
        <w:jc w:val="center"/>
        <w:rPr>
          <w:i/>
          <w:iCs/>
          <w:noProof/>
          <w:color w:val="0000FF"/>
        </w:rPr>
      </w:pPr>
    </w:p>
    <w:p w:rsidR="00C05D26" w:rsidRDefault="00C05D26" w:rsidP="00C05D26">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#4 &gt;</w:t>
      </w:r>
    </w:p>
    <w:p w:rsidR="00C05D26" w:rsidRPr="00F16BF3" w:rsidRDefault="00C05D26" w:rsidP="00C05D26">
      <w:pPr>
        <w:pStyle w:val="5"/>
      </w:pPr>
      <w:r>
        <w:lastRenderedPageBreak/>
        <w:t>8.2.4.2.9</w:t>
      </w:r>
      <w:r w:rsidRPr="00F16BF3">
        <w:tab/>
        <w:t>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ind w:left="568" w:hanging="284"/>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rsidR="00C05D26" w:rsidRPr="00BE78B0" w:rsidRDefault="00C05D26" w:rsidP="00C05D26">
      <w:pPr>
        <w:pStyle w:val="TH"/>
      </w:pPr>
      <w:r w:rsidRPr="00BE78B0">
        <w:lastRenderedPageBreak/>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0"/>
          <w:jc w:val="center"/>
        </w:trPr>
        <w:tc>
          <w:tcPr>
            <w:tcW w:w="649" w:type="dxa"/>
            <w:tcBorders>
              <w:left w:val="single" w:sz="4" w:space="0" w:color="auto"/>
              <w:bottom w:val="nil"/>
              <w:right w:val="single" w:sz="4" w:space="0" w:color="auto"/>
            </w:tcBorders>
            <w:vAlign w:val="center"/>
          </w:tcPr>
          <w:p w:rsidR="00C05D26" w:rsidRPr="00DD3199" w:rsidRDefault="00C05D26" w:rsidP="001E5320">
            <w:pPr>
              <w:pStyle w:val="TAH"/>
              <w:rPr>
                <w:noProof/>
                <w:lang w:val="en-US"/>
              </w:rPr>
            </w:pPr>
          </w:p>
        </w:tc>
        <w:tc>
          <w:tcPr>
            <w:tcW w:w="1473" w:type="dxa"/>
            <w:tcBorders>
              <w:left w:val="single" w:sz="4" w:space="0" w:color="auto"/>
              <w:bottom w:val="nil"/>
              <w:right w:val="single" w:sz="4" w:space="0" w:color="auto"/>
            </w:tcBorders>
          </w:tcPr>
          <w:p w:rsidR="00C05D26" w:rsidRPr="00DD3199" w:rsidRDefault="00C05D26" w:rsidP="001E5320">
            <w:pPr>
              <w:pStyle w:val="TAH"/>
            </w:pPr>
            <w:r w:rsidRPr="00DD3199">
              <w:t xml:space="preserve">NR Slot length </w:t>
            </w:r>
          </w:p>
        </w:tc>
        <w:tc>
          <w:tcPr>
            <w:tcW w:w="1417" w:type="dxa"/>
            <w:tcBorders>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Pr>
                <w:lang w:val="fr-FR"/>
              </w:rPr>
              <w:t>Interruption length X1 (slots)</w:t>
            </w:r>
          </w:p>
        </w:tc>
      </w:tr>
      <w:tr w:rsidR="00C05D26" w:rsidTr="001E5320">
        <w:trPr>
          <w:trHeight w:val="150"/>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rPr>
            </w:pPr>
            <w:r w:rsidRPr="00DD3199">
              <w:rPr>
                <w:noProof/>
                <w:lang w:val="en-US" w:eastAsia="zh-CN"/>
              </w:rPr>
              <w:drawing>
                <wp:inline distT="0" distB="0" distL="0" distR="0" wp14:anchorId="146AFA52" wp14:editId="6711D33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 xml:space="preserve"> (</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Pr>
                <w:lang w:val="fr-FR"/>
              </w:rPr>
              <w:t>Sub carrier spacing for agressor cell (kHz)</w:t>
            </w:r>
          </w:p>
        </w:tc>
      </w:tr>
      <w:tr w:rsidR="00C05D26" w:rsidTr="001E5320">
        <w:trPr>
          <w:trHeight w:val="150"/>
          <w:jc w:val="center"/>
        </w:trPr>
        <w:tc>
          <w:tcPr>
            <w:tcW w:w="649" w:type="dxa"/>
            <w:tcBorders>
              <w:top w:val="nil"/>
              <w:left w:val="single" w:sz="4" w:space="0" w:color="auto"/>
              <w:bottom w:val="single" w:sz="4" w:space="0" w:color="auto"/>
              <w:right w:val="single" w:sz="4" w:space="0" w:color="auto"/>
            </w:tcBorders>
            <w:vAlign w:val="center"/>
          </w:tcPr>
          <w:p w:rsidR="00C05D26" w:rsidRPr="00DD3199" w:rsidRDefault="00C05D26" w:rsidP="001E5320">
            <w:pPr>
              <w:pStyle w:val="TAH"/>
              <w:rPr>
                <w:noProof/>
                <w:lang w:val="en-US"/>
              </w:rPr>
            </w:pPr>
          </w:p>
        </w:tc>
        <w:tc>
          <w:tcPr>
            <w:tcW w:w="1473" w:type="dxa"/>
            <w:tcBorders>
              <w:top w:val="nil"/>
              <w:left w:val="single" w:sz="4" w:space="0" w:color="auto"/>
              <w:bottom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rsidR="00C05D26" w:rsidRPr="0030076A" w:rsidRDefault="00C05D26" w:rsidP="00C05D26"/>
    <w:p w:rsidR="00C05D26" w:rsidRPr="00BE78B0" w:rsidRDefault="00C05D26" w:rsidP="00C05D26">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C05D26" w:rsidTr="001E5320">
        <w:trPr>
          <w:trHeight w:val="150"/>
          <w:jc w:val="center"/>
        </w:trPr>
        <w:tc>
          <w:tcPr>
            <w:tcW w:w="649" w:type="dxa"/>
            <w:tcBorders>
              <w:left w:val="single" w:sz="4" w:space="0" w:color="auto"/>
              <w:bottom w:val="nil"/>
              <w:right w:val="single" w:sz="4" w:space="0" w:color="auto"/>
            </w:tcBorders>
            <w:vAlign w:val="center"/>
          </w:tcPr>
          <w:p w:rsidR="00C05D26" w:rsidRPr="00DD3199" w:rsidRDefault="00C05D26" w:rsidP="001E5320">
            <w:pPr>
              <w:pStyle w:val="TAH"/>
              <w:rPr>
                <w:noProof/>
                <w:lang w:val="en-US"/>
              </w:rPr>
            </w:pPr>
          </w:p>
        </w:tc>
        <w:tc>
          <w:tcPr>
            <w:tcW w:w="1390" w:type="dxa"/>
            <w:tcBorders>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left w:val="single" w:sz="4" w:space="0" w:color="auto"/>
              <w:bottom w:val="nil"/>
              <w:right w:val="single" w:sz="4" w:space="0" w:color="auto"/>
            </w:tcBorders>
          </w:tcPr>
          <w:p w:rsidR="00C05D26" w:rsidRDefault="00C05D26" w:rsidP="001E5320">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0"/>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rPr>
            </w:pPr>
            <w:r w:rsidRPr="00DD3199">
              <w:rPr>
                <w:noProof/>
                <w:lang w:val="en-US" w:eastAsia="zh-CN"/>
              </w:rPr>
              <w:drawing>
                <wp:inline distT="0" distB="0" distL="0" distR="0" wp14:anchorId="31E18E86" wp14:editId="35256978">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0"/>
          <w:jc w:val="center"/>
        </w:trPr>
        <w:tc>
          <w:tcPr>
            <w:tcW w:w="649" w:type="dxa"/>
            <w:tcBorders>
              <w:top w:val="nil"/>
              <w:left w:val="single" w:sz="4" w:space="0" w:color="auto"/>
              <w:bottom w:val="single" w:sz="4" w:space="0" w:color="auto"/>
              <w:right w:val="single" w:sz="4" w:space="0" w:color="auto"/>
            </w:tcBorders>
            <w:vAlign w:val="center"/>
          </w:tcPr>
          <w:p w:rsidR="00C05D26" w:rsidRPr="00DD3199" w:rsidRDefault="00C05D26" w:rsidP="001E5320">
            <w:pPr>
              <w:pStyle w:val="TAH"/>
              <w:rPr>
                <w:noProof/>
                <w:lang w:val="en-US"/>
              </w:rPr>
            </w:pPr>
          </w:p>
        </w:tc>
        <w:tc>
          <w:tcPr>
            <w:tcW w:w="1390" w:type="dxa"/>
            <w:tcBorders>
              <w:top w:val="nil"/>
              <w:left w:val="single" w:sz="4" w:space="0" w:color="auto"/>
              <w:bottom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304"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ntra-band SRS carrier switching in FR1</w:t>
      </w:r>
      <w:del w:id="47" w:author="ZTE" w:date="2020-10-20T21:33:00Z">
        <w:r w:rsidDel="00710E97">
          <w:rPr>
            <w:rFonts w:hint="eastAsia"/>
            <w:lang w:eastAsia="zh-CN"/>
          </w:rPr>
          <w:delText xml:space="preserve"> and</w:delText>
        </w:r>
      </w:del>
      <w:ins w:id="48" w:author="ZTE" w:date="2020-10-20T21:33:00Z">
        <w:r w:rsidR="00710E97">
          <w:rPr>
            <w:lang w:eastAsia="zh-CN"/>
          </w:rPr>
          <w:t>or</w:t>
        </w:r>
      </w:ins>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49" w:author="ZTE" w:date="2020-10-20T21:33:00Z">
        <w:r w:rsidDel="00710E97">
          <w:rPr>
            <w:rFonts w:hint="eastAsia"/>
            <w:lang w:eastAsia="zh-CN"/>
          </w:rPr>
          <w:delText xml:space="preserve">and </w:delText>
        </w:r>
      </w:del>
      <w:ins w:id="50" w:author="ZTE" w:date="2020-10-20T21:33: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C05D26" w:rsidRPr="00051ED3" w:rsidDel="00710E97" w:rsidRDefault="00C05D26" w:rsidP="00C05D26">
      <w:pPr>
        <w:rPr>
          <w:del w:id="51" w:author="ZTE" w:date="2020-10-20T21:33:00Z"/>
          <w:iCs/>
          <w:lang w:eastAsia="zh-CN"/>
        </w:rPr>
      </w:pPr>
      <w:del w:id="52" w:author="ZTE" w:date="2020-10-20T21:33:00Z">
        <w:r w:rsidDel="00710E97">
          <w:rPr>
            <w:rFonts w:hint="eastAsia"/>
            <w:lang w:eastAsia="zh-CN"/>
          </w:rPr>
          <w:delText xml:space="preserve">For </w:delText>
        </w:r>
        <w:r w:rsidDel="00710E97">
          <w:rPr>
            <w:lang w:eastAsia="zh-CN"/>
          </w:rPr>
          <w:delText>i</w:delText>
        </w:r>
        <w:r w:rsidDel="00710E97">
          <w:rPr>
            <w:rFonts w:hint="eastAsia"/>
            <w:lang w:eastAsia="zh-CN"/>
          </w:rPr>
          <w:delText>ntra-band SRS carrier switching in FR1 and 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lang w:eastAsia="zh-CN"/>
          </w:rPr>
          <w:delText xml:space="preserve"> </w:delText>
        </w:r>
        <w:r w:rsidDel="00710E97">
          <w:rPr>
            <w:rFonts w:hint="eastAsia"/>
            <w:lang w:eastAsia="zh-CN"/>
          </w:rPr>
          <w:delText xml:space="preserve">based on SRS carrier switching time </w:delText>
        </w:r>
        <w:r w:rsidDel="00710E97">
          <w:rPr>
            <w:lang w:val="fr-FR"/>
          </w:rPr>
          <w:delText xml:space="preserve">≤ </w:delText>
        </w:r>
        <w:r w:rsidDel="00710E97">
          <w:rPr>
            <w:rFonts w:hint="eastAsia"/>
            <w:lang w:eastAsia="zh-CN"/>
          </w:rPr>
          <w:delText xml:space="preserve">200us </w:delText>
        </w:r>
        <w:r w:rsidDel="00710E97">
          <w:rPr>
            <w:lang w:eastAsia="zh-CN"/>
          </w:rPr>
          <w:delText>shall</w:delText>
        </w:r>
        <w:r w:rsidDel="00710E97">
          <w:rPr>
            <w:rFonts w:hint="eastAsia"/>
            <w:lang w:eastAsia="zh-CN"/>
          </w:rPr>
          <w:delText xml:space="preserve"> apply. For </w:delText>
        </w:r>
        <w:r w:rsidDel="00710E97">
          <w:rPr>
            <w:lang w:eastAsia="zh-CN"/>
          </w:rPr>
          <w:delText>i</w:delText>
        </w:r>
        <w:r w:rsidDel="00710E97">
          <w:rPr>
            <w:rFonts w:hint="eastAsia"/>
            <w:lang w:eastAsia="zh-CN"/>
          </w:rPr>
          <w:delText xml:space="preserve">nter-band SRS carrier switching in FR1 and </w:delText>
        </w:r>
        <w:r w:rsidDel="00710E97">
          <w:rPr>
            <w:lang w:eastAsia="zh-CN"/>
          </w:rPr>
          <w:delText xml:space="preserve">between FR1 and </w:delText>
        </w:r>
        <w:r w:rsidDel="00710E97">
          <w:rPr>
            <w:rFonts w:hint="eastAsia"/>
            <w:lang w:eastAsia="zh-CN"/>
          </w:rPr>
          <w:delText>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rFonts w:hint="eastAsia"/>
            <w:lang w:eastAsia="zh-CN"/>
          </w:rPr>
          <w:delText xml:space="preserve"> </w:delText>
        </w:r>
        <w:r w:rsidDel="00710E97">
          <w:rPr>
            <w:lang w:eastAsia="zh-CN"/>
          </w:rPr>
          <w:delText xml:space="preserve">shall </w:delText>
        </w:r>
        <w:r w:rsidDel="00710E97">
          <w:rPr>
            <w:rFonts w:hint="eastAsia"/>
            <w:lang w:eastAsia="zh-CN"/>
          </w:rPr>
          <w:delText>apply</w:delText>
        </w:r>
        <w:r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#4 &gt;</w:t>
      </w:r>
    </w:p>
    <w:p w:rsidR="00C05D26" w:rsidRDefault="00C05D26" w:rsidP="00C05D26">
      <w:pPr>
        <w:jc w:val="center"/>
        <w:rPr>
          <w:i/>
          <w:iCs/>
          <w:noProof/>
          <w:color w:val="0000FF"/>
        </w:rPr>
      </w:pPr>
    </w:p>
    <w:sectPr w:rsidR="00C05D26">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EE6" w:rsidRDefault="00D71EE6">
      <w:r>
        <w:separator/>
      </w:r>
    </w:p>
  </w:endnote>
  <w:endnote w:type="continuationSeparator" w:id="0">
    <w:p w:rsidR="00D71EE6" w:rsidRDefault="00D7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EE6" w:rsidRDefault="00D71EE6">
      <w:r>
        <w:separator/>
      </w:r>
    </w:p>
  </w:footnote>
  <w:footnote w:type="continuationSeparator" w:id="0">
    <w:p w:rsidR="00D71EE6" w:rsidRDefault="00D71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535" w:rsidRDefault="00E555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8"/>
  </w:num>
  <w:num w:numId="4">
    <w:abstractNumId w:val="2"/>
  </w:num>
  <w:num w:numId="5">
    <w:abstractNumId w:val="3"/>
  </w:num>
  <w:num w:numId="6">
    <w:abstractNumId w:val="0"/>
  </w:num>
  <w:num w:numId="7">
    <w:abstractNumId w:val="4"/>
  </w:num>
  <w:num w:numId="8">
    <w:abstractNumId w:val="1"/>
  </w:num>
  <w:num w:numId="9">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45A2"/>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D6360"/>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274F"/>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1EE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6AB38-CAD1-4D82-88D0-435B76AF8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3130</Words>
  <Characters>17841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19</cp:revision>
  <cp:lastPrinted>1899-12-31T16:00:00Z</cp:lastPrinted>
  <dcterms:created xsi:type="dcterms:W3CDTF">2020-10-20T08:11:00Z</dcterms:created>
  <dcterms:modified xsi:type="dcterms:W3CDTF">2020-11-10T07:24:00Z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